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68CFD85E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EF3865">
        <w:rPr>
          <w:b/>
          <w:i/>
          <w:noProof/>
          <w:sz w:val="28"/>
        </w:rPr>
        <w:t>046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497661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52C11B1" w:rsidR="001C1613" w:rsidRPr="00410371" w:rsidRDefault="00497661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3865">
              <w:rPr>
                <w:b/>
                <w:noProof/>
                <w:sz w:val="28"/>
              </w:rPr>
              <w:t>0585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5B4379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D567B5">
              <w:rPr>
                <w:b/>
                <w:bCs/>
                <w:sz w:val="28"/>
                <w:szCs w:val="28"/>
              </w:rPr>
              <w:t>7</w:t>
            </w:r>
            <w:r w:rsidRPr="0029122B">
              <w:rPr>
                <w:b/>
                <w:bCs/>
                <w:sz w:val="28"/>
                <w:szCs w:val="28"/>
              </w:rPr>
              <w:t>.</w:t>
            </w:r>
            <w:r w:rsidR="00D567B5">
              <w:rPr>
                <w:b/>
                <w:bCs/>
                <w:sz w:val="28"/>
                <w:szCs w:val="28"/>
              </w:rPr>
              <w:t>8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59D7185" w:rsidR="001C1613" w:rsidRDefault="008D7735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122B">
                <w:rPr>
                  <w:noProof/>
                </w:rPr>
                <w:t>Rel-1</w:t>
              </w:r>
              <w:r w:rsidR="00D567B5">
                <w:rPr>
                  <w:noProof/>
                </w:rPr>
                <w:t>7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1B26" w14:textId="77777777" w:rsidR="008D7735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3CF93ABA" w:rsidR="001C1613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5B6D7A27" w:rsidR="001C1613" w:rsidRDefault="00497661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497661">
              <w:t>Add a requirement clarifying that an NPN operator can restrict access to network slices on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D367CC5" w:rsidR="001C1613" w:rsidRDefault="008D773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requirements and stage 2/3.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11F419A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97661">
              <w:rPr>
                <w:noProof/>
              </w:rPr>
              <w:t>1.2.2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2AB48226" w14:textId="77777777" w:rsidR="00497661" w:rsidRDefault="00497661" w:rsidP="00497661">
      <w:pPr>
        <w:pStyle w:val="Heading4"/>
      </w:pPr>
      <w:bookmarkStart w:id="1" w:name="_Toc45387722"/>
      <w:bookmarkStart w:id="2" w:name="_Toc52638615"/>
      <w:bookmarkStart w:id="3" w:name="_Toc59116645"/>
      <w:bookmarkStart w:id="4" w:name="_Toc83392567"/>
      <w:bookmarkStart w:id="5" w:name="_Toc45387633"/>
      <w:bookmarkStart w:id="6" w:name="_Toc52638526"/>
      <w:bookmarkStart w:id="7" w:name="_Toc59116556"/>
      <w:bookmarkStart w:id="8" w:name="_Toc83392478"/>
      <w:r>
        <w:t>6.1.2.2</w:t>
      </w:r>
      <w:r>
        <w:tab/>
        <w:t>Management</w:t>
      </w:r>
      <w:bookmarkEnd w:id="5"/>
      <w:bookmarkEnd w:id="6"/>
      <w:bookmarkEnd w:id="7"/>
      <w:bookmarkEnd w:id="8"/>
      <w:r w:rsidRPr="000531EE">
        <w:t xml:space="preserve"> </w:t>
      </w:r>
    </w:p>
    <w:p w14:paraId="69F1B3BC" w14:textId="77777777" w:rsidR="00497661" w:rsidRDefault="00497661" w:rsidP="00497661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78891B85" w14:textId="77777777" w:rsidR="00497661" w:rsidRPr="000531EE" w:rsidRDefault="00497661" w:rsidP="00497661">
      <w:r w:rsidRPr="00FD0206">
        <w:lastRenderedPageBreak/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3EF1B08E" w14:textId="77777777" w:rsidR="00497661" w:rsidRDefault="00497661" w:rsidP="00497661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14:paraId="590F1F83" w14:textId="77777777" w:rsidR="00497661" w:rsidRPr="004C3551" w:rsidRDefault="00497661" w:rsidP="00497661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14:paraId="3438BBF5" w14:textId="77777777" w:rsidR="00497661" w:rsidRPr="002918A3" w:rsidRDefault="00497661" w:rsidP="00497661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7F8F77E6" w14:textId="77777777" w:rsidR="00497661" w:rsidRPr="007468FE" w:rsidRDefault="00497661" w:rsidP="00497661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14:paraId="3DF7A0D9" w14:textId="77777777" w:rsidR="00497661" w:rsidRPr="00846DE5" w:rsidRDefault="00497661" w:rsidP="00497661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14:paraId="5FE28D0E" w14:textId="77777777" w:rsidR="00497661" w:rsidRPr="00FF3908" w:rsidRDefault="00497661" w:rsidP="00497661">
      <w:r w:rsidRPr="00FF3908">
        <w:t>Traffic and services in one network slice shall have no impact on traffic and services in other network slices in the same network.</w:t>
      </w:r>
    </w:p>
    <w:p w14:paraId="114A4554" w14:textId="77777777" w:rsidR="00497661" w:rsidRPr="00FF3908" w:rsidRDefault="00497661" w:rsidP="00497661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14:paraId="695268ED" w14:textId="77777777" w:rsidR="00497661" w:rsidRDefault="00497661" w:rsidP="00497661">
      <w:r w:rsidRPr="00FF3908">
        <w:t xml:space="preserve">The </w:t>
      </w:r>
      <w:r>
        <w:t>5G</w:t>
      </w:r>
      <w:r w:rsidRPr="00FF3908">
        <w:t xml:space="preserve"> system shall support </w:t>
      </w:r>
      <w:r>
        <w:t xml:space="preserve">scaling of a network slice, </w:t>
      </w:r>
      <w:proofErr w:type="gramStart"/>
      <w:r>
        <w:t>i.e.</w:t>
      </w:r>
      <w:proofErr w:type="gramEnd"/>
      <w:r>
        <w:t xml:space="preserve"> adaptation of its capacity.</w:t>
      </w:r>
    </w:p>
    <w:p w14:paraId="19903BE5" w14:textId="77777777" w:rsidR="00497661" w:rsidRDefault="00497661" w:rsidP="00497661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14:paraId="4D5673F7" w14:textId="77777777" w:rsidR="00497661" w:rsidRDefault="00497661" w:rsidP="00497661">
      <w:r>
        <w:t>The 5G system shall enable the network operator to define a maximum capacity for a network slice.</w:t>
      </w:r>
    </w:p>
    <w:p w14:paraId="08ABB848" w14:textId="77777777" w:rsidR="00497661" w:rsidRPr="00FF3908" w:rsidRDefault="00497661" w:rsidP="00497661">
      <w:r>
        <w:t>The 5G system shall enable the network operator to define a priority order between different network slices in case multiple network slices compete for resources on the same network.</w:t>
      </w:r>
    </w:p>
    <w:p w14:paraId="3EC944B3" w14:textId="77777777" w:rsidR="00497661" w:rsidRPr="00FF3908" w:rsidRDefault="00497661" w:rsidP="00497661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bookmarkEnd w:id="1"/>
    <w:bookmarkEnd w:id="2"/>
    <w:bookmarkEnd w:id="3"/>
    <w:bookmarkEnd w:id="4"/>
    <w:p w14:paraId="1E5538DB" w14:textId="77777777" w:rsidR="00497661" w:rsidRPr="00E23DE8" w:rsidRDefault="00497661" w:rsidP="00497661">
      <w:pPr>
        <w:rPr>
          <w:ins w:id="9" w:author="Covell, Betsy (Nokia - US/Naperville)" w:date="2021-11-12T08:26:00Z"/>
          <w:lang w:eastAsia="ko-KR"/>
        </w:rPr>
      </w:pPr>
      <w:ins w:id="10" w:author="Covell, Betsy (Nokia - US/Naperville)" w:date="2021-11-12T08:26:00Z">
        <w:r>
          <w:rPr>
            <w:lang w:eastAsia="ko-KR"/>
          </w:rPr>
          <w:t xml:space="preserve">The 5G system shall support a means for a non-public network operator </w:t>
        </w:r>
        <w:r w:rsidRPr="00D35EFF">
          <w:rPr>
            <w:lang w:eastAsia="ko-KR"/>
          </w:rPr>
          <w:t>to be able to restrict access to its network slices only to authorized users of the non-public network</w:t>
        </w:r>
        <w:r>
          <w:rPr>
            <w:lang w:eastAsia="ko-KR"/>
          </w:rPr>
          <w:t>.</w:t>
        </w:r>
      </w:ins>
    </w:p>
    <w:p w14:paraId="733AF6C7" w14:textId="77777777" w:rsidR="008D7735" w:rsidRPr="00E23DE8" w:rsidRDefault="008D7735" w:rsidP="00D567B5">
      <w:pPr>
        <w:rPr>
          <w:lang w:eastAsia="ko-KR"/>
        </w:rPr>
      </w:pPr>
    </w:p>
    <w:p w14:paraId="2C40AAF8" w14:textId="77777777" w:rsidR="0029122B" w:rsidRPr="00E23DE8" w:rsidRDefault="0029122B" w:rsidP="0029122B">
      <w:pPr>
        <w:rPr>
          <w:lang w:eastAsia="ko-KR"/>
        </w:rPr>
      </w:pPr>
    </w:p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4471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2021-11-12T14:26:00Z</dcterms:created>
  <dcterms:modified xsi:type="dcterms:W3CDTF">2021-11-12T14:26:00Z</dcterms:modified>
</cp:coreProperties>
</file>